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0863E" w14:textId="77777777" w:rsidR="00D365C9" w:rsidRDefault="00936EE4" w:rsidP="00ED69E6">
      <w:pPr>
        <w:pStyle w:val="CRCoverPage"/>
        <w:tabs>
          <w:tab w:val="right" w:pos="9639"/>
        </w:tabs>
        <w:spacing w:after="0"/>
        <w:rPr>
          <w:ins w:id="0" w:author="Len1" w:date="2022-01-07T23:34:00Z"/>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00ED69E6" w:rsidRPr="00ED69E6">
        <w:rPr>
          <w:b/>
          <w:i/>
          <w:noProof/>
          <w:sz w:val="28"/>
        </w:rPr>
        <w:t>S5-221437</w:t>
      </w:r>
      <w:r w:rsidR="00ED69E6" w:rsidRPr="00ED69E6" w:rsidDel="00ED69E6">
        <w:rPr>
          <w:b/>
          <w:i/>
          <w:noProof/>
          <w:sz w:val="28"/>
        </w:rPr>
        <w:t xml:space="preserve"> </w:t>
      </w:r>
    </w:p>
    <w:p w14:paraId="4F58A4D1" w14:textId="1CE33337" w:rsidR="00EE33A2" w:rsidRPr="00936EE4" w:rsidRDefault="00936EE4" w:rsidP="00ED69E6">
      <w:pPr>
        <w:pStyle w:val="CRCoverPage"/>
        <w:tabs>
          <w:tab w:val="right" w:pos="9639"/>
        </w:tabs>
        <w:spacing w:after="0"/>
        <w:rPr>
          <w:b/>
          <w:bCs/>
          <w:noProof/>
          <w:sz w:val="24"/>
        </w:rPr>
      </w:pPr>
      <w:r w:rsidRPr="00936EE4">
        <w:rPr>
          <w:b/>
          <w:bCs/>
          <w:sz w:val="24"/>
        </w:rPr>
        <w:t>e-meeting, 17 -26 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14BDDFA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40093">
        <w:rPr>
          <w:rFonts w:ascii="Arial" w:hAnsi="Arial"/>
          <w:b/>
          <w:lang w:val="en-US"/>
        </w:rPr>
        <w:t>Lenovo, Motorola Mobility, CMCC</w:t>
      </w:r>
    </w:p>
    <w:p w14:paraId="7C9F0994" w14:textId="55BFBA8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50E2C">
        <w:rPr>
          <w:rFonts w:ascii="Arial" w:hAnsi="Arial" w:cs="Arial"/>
          <w:b/>
        </w:rPr>
        <w:t>Add solution to simulation testing</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361E8CA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40093">
        <w:rPr>
          <w:rFonts w:ascii="Arial" w:hAnsi="Arial"/>
          <w:b/>
        </w:rPr>
        <w:t>6.5.3</w:t>
      </w:r>
    </w:p>
    <w:p w14:paraId="4CA31BAF" w14:textId="77777777" w:rsidR="00C022E3" w:rsidRDefault="00C022E3">
      <w:pPr>
        <w:pStyle w:val="Heading1"/>
      </w:pPr>
      <w:r>
        <w:t>1</w:t>
      </w:r>
      <w:r>
        <w:tab/>
        <w:t>Decision/action requested</w:t>
      </w:r>
    </w:p>
    <w:p w14:paraId="2869F91E" w14:textId="44C2AF2B" w:rsidR="00C022E3" w:rsidRDefault="00340093">
      <w:pPr>
        <w:pBdr>
          <w:top w:val="single" w:sz="4" w:space="1" w:color="auto"/>
          <w:left w:val="single" w:sz="4" w:space="4" w:color="auto"/>
          <w:bottom w:val="single" w:sz="4" w:space="1" w:color="auto"/>
          <w:right w:val="single" w:sz="4" w:space="4" w:color="auto"/>
        </w:pBdr>
        <w:shd w:val="clear" w:color="auto" w:fill="FFFF99"/>
        <w:jc w:val="center"/>
        <w:rPr>
          <w:b/>
          <w:i/>
        </w:rPr>
      </w:pPr>
      <w:r>
        <w:rPr>
          <w:b/>
          <w:i/>
        </w:rPr>
        <w:t>Please approve</w:t>
      </w:r>
    </w:p>
    <w:p w14:paraId="251D7001" w14:textId="77777777" w:rsidR="00340093" w:rsidRDefault="00340093" w:rsidP="00340093">
      <w:pPr>
        <w:pStyle w:val="Heading1"/>
      </w:pPr>
      <w:r>
        <w:t>2</w:t>
      </w:r>
      <w:r>
        <w:tab/>
        <w:t>References</w:t>
      </w:r>
    </w:p>
    <w:p w14:paraId="755EA3B0" w14:textId="77777777" w:rsidR="00340093" w:rsidRPr="00C7062C" w:rsidRDefault="00340093" w:rsidP="00340093">
      <w:pPr>
        <w:pStyle w:val="Reference"/>
        <w:rPr>
          <w:color w:val="000000" w:themeColor="text1"/>
          <w:lang w:val="fr-FR"/>
        </w:rPr>
      </w:pPr>
      <w:r w:rsidRPr="00C7062C">
        <w:rPr>
          <w:color w:val="000000" w:themeColor="text1"/>
        </w:rPr>
        <w:t>[1]</w:t>
      </w:r>
      <w:r w:rsidRPr="00C7062C">
        <w:rPr>
          <w:color w:val="000000" w:themeColor="text1"/>
        </w:rPr>
        <w:tab/>
        <w:t>3GPP TR 28.</w:t>
      </w:r>
      <w:r>
        <w:rPr>
          <w:color w:val="000000" w:themeColor="text1"/>
        </w:rPr>
        <w:t>819</w:t>
      </w:r>
      <w:r w:rsidRPr="00C7062C">
        <w:rPr>
          <w:color w:val="000000" w:themeColor="text1"/>
        </w:rPr>
        <w:t xml:space="preserve"> V0.</w:t>
      </w:r>
      <w:r>
        <w:rPr>
          <w:color w:val="000000" w:themeColor="text1"/>
        </w:rPr>
        <w:t>4</w:t>
      </w:r>
      <w:r w:rsidRPr="00C7062C">
        <w:rPr>
          <w:color w:val="000000" w:themeColor="text1"/>
        </w:rPr>
        <w:t>.0</w:t>
      </w:r>
      <w:r>
        <w:rPr>
          <w:color w:val="000000" w:themeColor="text1"/>
        </w:rPr>
        <w:t xml:space="preserve"> </w:t>
      </w:r>
      <w:r w:rsidRPr="0060287F">
        <w:rPr>
          <w:color w:val="000000" w:themeColor="text1"/>
        </w:rPr>
        <w:t>Study on continuous integration continuous delivery support for 3GPP NFs</w:t>
      </w:r>
    </w:p>
    <w:p w14:paraId="4ABA8229" w14:textId="77777777" w:rsidR="00340093" w:rsidRDefault="00340093" w:rsidP="00340093">
      <w:pPr>
        <w:pStyle w:val="Heading1"/>
      </w:pPr>
      <w:r>
        <w:t>3</w:t>
      </w:r>
      <w:r>
        <w:tab/>
        <w:t>Rationale</w:t>
      </w:r>
    </w:p>
    <w:p w14:paraId="70203609" w14:textId="42139E2B" w:rsidR="00340093" w:rsidRDefault="00340093" w:rsidP="00340093">
      <w:pPr>
        <w:rPr>
          <w:lang w:eastAsia="zh-CN"/>
        </w:rPr>
      </w:pPr>
      <w:r>
        <w:t xml:space="preserve">This contribution </w:t>
      </w:r>
      <w:r w:rsidR="00ED69E6">
        <w:t>adds simulation testing solution</w:t>
      </w:r>
    </w:p>
    <w:p w14:paraId="1EC5DAA0" w14:textId="77777777" w:rsidR="00340093" w:rsidRDefault="00340093" w:rsidP="00340093">
      <w:pPr>
        <w:pStyle w:val="Heading1"/>
      </w:pPr>
      <w:r>
        <w:t>4</w:t>
      </w:r>
      <w:r>
        <w:tab/>
        <w:t>Detailed proposal</w:t>
      </w:r>
    </w:p>
    <w:p w14:paraId="27610092" w14:textId="73F2C9CA" w:rsidR="00340093" w:rsidRDefault="00340093" w:rsidP="00340093">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4434506E" w14:textId="0F157C26" w:rsidR="00350E2C" w:rsidRDefault="00350E2C" w:rsidP="00340093">
      <w:pPr>
        <w:rPr>
          <w:lang w:eastAsia="zh-CN"/>
        </w:rPr>
      </w:pPr>
    </w:p>
    <w:p w14:paraId="46486418" w14:textId="0A364C66" w:rsidR="00350E2C" w:rsidRPr="00350E2C" w:rsidRDefault="00350E2C" w:rsidP="00350E2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350E2C">
        <w:rPr>
          <w:sz w:val="36"/>
          <w:szCs w:val="36"/>
          <w:lang w:eastAsia="zh-CN"/>
        </w:rPr>
        <w:t>Start of changes</w:t>
      </w:r>
    </w:p>
    <w:p w14:paraId="5B6DA38D" w14:textId="22BF770D" w:rsidR="00350E2C" w:rsidRDefault="00350E2C" w:rsidP="00350E2C">
      <w:pPr>
        <w:pStyle w:val="Heading2"/>
      </w:pPr>
      <w:bookmarkStart w:id="2" w:name="_Toc89166878"/>
      <w:bookmarkEnd w:id="1"/>
      <w:r>
        <w:t>6.8</w:t>
      </w:r>
      <w:r>
        <w:tab/>
      </w:r>
      <w:del w:id="3" w:author="Len1" w:date="2022-01-07T18:25:00Z">
        <w:r w:rsidDel="00F95252">
          <w:delText>Scenario 8</w:delText>
        </w:r>
      </w:del>
      <w:bookmarkEnd w:id="2"/>
      <w:ins w:id="4" w:author="Len1" w:date="2022-01-07T18:25:00Z">
        <w:r w:rsidR="00F95252">
          <w:t>Simulated testing</w:t>
        </w:r>
      </w:ins>
    </w:p>
    <w:p w14:paraId="18283BBB" w14:textId="77777777" w:rsidR="00350E2C" w:rsidRDefault="00350E2C" w:rsidP="00350E2C">
      <w:pPr>
        <w:pStyle w:val="Heading3"/>
      </w:pPr>
      <w:bookmarkStart w:id="5" w:name="_Toc89166879"/>
      <w:r>
        <w:t>6.8.1</w:t>
      </w:r>
      <w:r>
        <w:tab/>
        <w:t>Description</w:t>
      </w:r>
      <w:bookmarkEnd w:id="5"/>
    </w:p>
    <w:p w14:paraId="5A8830CD" w14:textId="77777777" w:rsidR="00350E2C" w:rsidRDefault="00350E2C" w:rsidP="00350E2C">
      <w:r>
        <w:t xml:space="preserve">While system tests are expensive to perform, they do not represent the real operational network. Therefore, the gap between a system test and an operational network, especially in telecommunication network, maybe be a rather large one. </w:t>
      </w:r>
    </w:p>
    <w:p w14:paraId="35C50755" w14:textId="77777777" w:rsidR="00350E2C" w:rsidRDefault="00350E2C" w:rsidP="00350E2C">
      <w:r>
        <w:t>To overcome this the operator may perform system testing in a (partially) simulated environment of the live operational network or a recording of the operational network based on specific events that the operator may want to test against. A new version of the NF may replace the old NF in the simulated environment and help the operator simulate how the new NF would perform in the operational network.</w:t>
      </w:r>
    </w:p>
    <w:p w14:paraId="62B72011" w14:textId="1DB9E058" w:rsidR="00350E2C" w:rsidDel="00F95252" w:rsidRDefault="00350E2C" w:rsidP="00350E2C">
      <w:pPr>
        <w:rPr>
          <w:moveFrom w:id="6" w:author="Len1" w:date="2022-01-07T18:27:00Z"/>
        </w:rPr>
      </w:pPr>
      <w:moveFromRangeStart w:id="7" w:author="Len1" w:date="2022-01-07T18:27:00Z" w:name="move92472472"/>
      <w:moveFrom w:id="8" w:author="Len1" w:date="2022-01-07T18:27:00Z">
        <w:r w:rsidDel="00F95252">
          <w:t xml:space="preserve">To be able to do so the 3GPP management system should be able to periodically provide configurable state and other relevant information to help maintain the simulated environment which is as close as possible to the operational network. </w:t>
        </w:r>
      </w:moveFrom>
    </w:p>
    <w:moveFromRangeEnd w:id="7"/>
    <w:p w14:paraId="2656245D" w14:textId="77777777" w:rsidR="00350E2C" w:rsidRDefault="00350E2C" w:rsidP="00350E2C"/>
    <w:p w14:paraId="51BDC4BF" w14:textId="77777777" w:rsidR="00350E2C" w:rsidRDefault="00350E2C" w:rsidP="00350E2C">
      <w:pPr>
        <w:pStyle w:val="Heading3"/>
        <w:rPr>
          <w:lang w:val="en-US"/>
        </w:rPr>
      </w:pPr>
      <w:bookmarkStart w:id="9" w:name="_Toc89166880"/>
      <w:r>
        <w:rPr>
          <w:lang w:val="en-US"/>
        </w:rPr>
        <w:t>6.8.2</w:t>
      </w:r>
      <w:r>
        <w:rPr>
          <w:lang w:val="en-US"/>
        </w:rPr>
        <w:tab/>
        <w:t>Potential Requirements</w:t>
      </w:r>
      <w:bookmarkEnd w:id="9"/>
    </w:p>
    <w:p w14:paraId="7831BFBB" w14:textId="77777777" w:rsidR="00350E2C" w:rsidRDefault="00350E2C" w:rsidP="00350E2C">
      <w:pPr>
        <w:rPr>
          <w:b/>
          <w:lang w:val="en-US"/>
        </w:rPr>
      </w:pPr>
      <w:r>
        <w:rPr>
          <w:b/>
          <w:lang w:val="en-US"/>
        </w:rPr>
        <w:t xml:space="preserve">REQ-CICD-SE_FUN-1: </w:t>
      </w:r>
      <w:r>
        <w:rPr>
          <w:bCs/>
          <w:lang w:val="en-US"/>
        </w:rPr>
        <w:t>The 3GPP management should provide to authorized consumer the capability to configure the level of details required to create a simulation of the operational network.</w:t>
      </w:r>
      <w:r>
        <w:rPr>
          <w:b/>
          <w:lang w:val="en-US"/>
        </w:rPr>
        <w:t xml:space="preserve"> </w:t>
      </w:r>
    </w:p>
    <w:p w14:paraId="27955BCD" w14:textId="77777777" w:rsidR="00350E2C" w:rsidRDefault="00350E2C" w:rsidP="00350E2C">
      <w:pPr>
        <w:rPr>
          <w:b/>
          <w:lang w:val="en-US"/>
        </w:rPr>
      </w:pPr>
      <w:r>
        <w:rPr>
          <w:b/>
          <w:lang w:val="en-US"/>
        </w:rPr>
        <w:t xml:space="preserve">REQ-CICD-SE_FUN-2: </w:t>
      </w:r>
      <w:r>
        <w:rPr>
          <w:bCs/>
          <w:lang w:val="en-US"/>
        </w:rPr>
        <w:t>The 3GPP management system should be able to periodically provide to authorized consumers the information required to simulate the   operational network.</w:t>
      </w:r>
      <w:r>
        <w:rPr>
          <w:b/>
          <w:lang w:val="en-US"/>
        </w:rPr>
        <w:t xml:space="preserve"> </w:t>
      </w:r>
    </w:p>
    <w:p w14:paraId="27EF8C7C" w14:textId="2646E399" w:rsidR="00350E2C" w:rsidRDefault="00350E2C" w:rsidP="00350E2C">
      <w:pPr>
        <w:rPr>
          <w:ins w:id="10" w:author="Len1" w:date="2022-01-07T18:25:00Z"/>
          <w:bCs/>
          <w:lang w:val="en-US"/>
        </w:rPr>
      </w:pPr>
      <w:r>
        <w:rPr>
          <w:b/>
          <w:lang w:val="en-US"/>
        </w:rPr>
        <w:t xml:space="preserve">REQ-CICD-SE_FUN-3: </w:t>
      </w:r>
      <w:r>
        <w:rPr>
          <w:bCs/>
          <w:lang w:val="en-US"/>
        </w:rPr>
        <w:t>The 3GPP management system should be able to record the information required to create a simulation of the operational network.</w:t>
      </w:r>
    </w:p>
    <w:p w14:paraId="08962F11" w14:textId="24C8531B" w:rsidR="00F95252" w:rsidRPr="00F95252" w:rsidRDefault="00F95252" w:rsidP="00350E2C">
      <w:pPr>
        <w:rPr>
          <w:ins w:id="11" w:author="Len1" w:date="2022-01-07T18:26:00Z"/>
          <w:rFonts w:ascii="Arial" w:hAnsi="Arial"/>
          <w:sz w:val="28"/>
        </w:rPr>
      </w:pPr>
      <w:ins w:id="12" w:author="Len1" w:date="2022-01-07T18:25:00Z">
        <w:r w:rsidRPr="00F95252">
          <w:rPr>
            <w:rFonts w:ascii="Arial" w:hAnsi="Arial"/>
            <w:sz w:val="28"/>
          </w:rPr>
          <w:lastRenderedPageBreak/>
          <w:t>6.8.3 Possib</w:t>
        </w:r>
      </w:ins>
      <w:ins w:id="13" w:author="Len1" w:date="2022-01-07T18:26:00Z">
        <w:r w:rsidRPr="00F95252">
          <w:rPr>
            <w:rFonts w:ascii="Arial" w:hAnsi="Arial"/>
            <w:sz w:val="28"/>
          </w:rPr>
          <w:t>le solution</w:t>
        </w:r>
      </w:ins>
    </w:p>
    <w:p w14:paraId="7EE04E75" w14:textId="0EA2BC0D" w:rsidR="00F95252" w:rsidRDefault="00F95252" w:rsidP="00F95252">
      <w:pPr>
        <w:rPr>
          <w:ins w:id="14" w:author="Len1" w:date="2022-01-07T18:31:00Z"/>
        </w:rPr>
      </w:pPr>
      <w:moveToRangeStart w:id="15" w:author="Len1" w:date="2022-01-07T18:27:00Z" w:name="move92472472"/>
      <w:moveTo w:id="16" w:author="Len1" w:date="2022-01-07T18:27:00Z">
        <w:del w:id="17" w:author="Len1" w:date="2022-01-07T18:27:00Z">
          <w:r w:rsidDel="00F95252">
            <w:delText>To be able to do so t</w:delText>
          </w:r>
        </w:del>
      </w:moveTo>
      <w:ins w:id="18" w:author="Len1" w:date="2022-01-07T18:27:00Z">
        <w:r>
          <w:t>T</w:t>
        </w:r>
      </w:ins>
      <w:moveTo w:id="19" w:author="Len1" w:date="2022-01-07T18:27:00Z">
        <w:r>
          <w:t xml:space="preserve">he 3GPP management system </w:t>
        </w:r>
        <w:del w:id="20" w:author="Len1" w:date="2022-01-07T18:35:00Z">
          <w:r w:rsidDel="00456ACC">
            <w:delText xml:space="preserve">should </w:delText>
          </w:r>
        </w:del>
        <w:del w:id="21" w:author="Len1" w:date="2022-01-07T18:31:00Z">
          <w:r w:rsidDel="00F95252">
            <w:delText>be able to</w:delText>
          </w:r>
        </w:del>
        <w:del w:id="22" w:author="Len1" w:date="2022-01-07T18:35:00Z">
          <w:r w:rsidDel="00456ACC">
            <w:delText xml:space="preserve"> </w:delText>
          </w:r>
        </w:del>
        <w:del w:id="23" w:author="Len1" w:date="2022-01-07T18:31:00Z">
          <w:r w:rsidDel="00F95252">
            <w:delText xml:space="preserve">periodically </w:delText>
          </w:r>
        </w:del>
        <w:r>
          <w:t>provide</w:t>
        </w:r>
      </w:moveTo>
      <w:ins w:id="24" w:author="Len1" w:date="2022-01-07T18:31:00Z">
        <w:r>
          <w:t>s</w:t>
        </w:r>
      </w:ins>
      <w:moveTo w:id="25" w:author="Len1" w:date="2022-01-07T18:27:00Z">
        <w:r>
          <w:t xml:space="preserve"> configurable </w:t>
        </w:r>
      </w:moveTo>
      <w:ins w:id="26" w:author="Len1" w:date="2022-01-07T18:29:00Z">
        <w:r>
          <w:t xml:space="preserve">parameters relating to network and managed entity </w:t>
        </w:r>
      </w:ins>
      <w:moveTo w:id="27" w:author="Len1" w:date="2022-01-07T18:27:00Z">
        <w:r>
          <w:t xml:space="preserve">state and other relevant </w:t>
        </w:r>
        <w:del w:id="28" w:author="Len1" w:date="2022-01-07T18:29:00Z">
          <w:r w:rsidDel="00F95252">
            <w:delText>information</w:delText>
          </w:r>
        </w:del>
      </w:moveTo>
      <w:ins w:id="29" w:author="Len1" w:date="2022-01-07T18:29:00Z">
        <w:r>
          <w:t>data</w:t>
        </w:r>
      </w:ins>
      <w:moveTo w:id="30" w:author="Len1" w:date="2022-01-07T18:27:00Z">
        <w:r>
          <w:t xml:space="preserve"> to help maintain the simulated environment which is as close as possible to the operational network. </w:t>
        </w:r>
      </w:moveTo>
      <w:ins w:id="31" w:author="Len1" w:date="2022-01-07T18:30:00Z">
        <w:r>
          <w:t xml:space="preserve">The entity responsible for </w:t>
        </w:r>
        <w:proofErr w:type="spellStart"/>
        <w:r>
          <w:t>mantai</w:t>
        </w:r>
      </w:ins>
      <w:ins w:id="32" w:author="Len1" w:date="2022-01-07T18:35:00Z">
        <w:r w:rsidR="00456ACC">
          <w:t>n</w:t>
        </w:r>
      </w:ins>
      <w:ins w:id="33" w:author="Len1" w:date="2022-01-07T18:30:00Z">
        <w:r>
          <w:t>ing</w:t>
        </w:r>
        <w:proofErr w:type="spellEnd"/>
        <w:r>
          <w:t xml:space="preserve"> the simulated network copy subscribe</w:t>
        </w:r>
      </w:ins>
      <w:ins w:id="34" w:author="Len1" w:date="2022-01-07T18:31:00Z">
        <w:r>
          <w:t>s</w:t>
        </w:r>
      </w:ins>
      <w:ins w:id="35" w:author="Len1" w:date="2022-01-07T18:30:00Z">
        <w:r>
          <w:t xml:space="preserve"> to</w:t>
        </w:r>
      </w:ins>
      <w:ins w:id="36" w:author="Len1" w:date="2022-01-07T18:31:00Z">
        <w:r>
          <w:t xml:space="preserve"> the 3GPP management system to receive</w:t>
        </w:r>
      </w:ins>
      <w:ins w:id="37" w:author="Len1" w:date="2022-01-07T18:30:00Z">
        <w:r>
          <w:t xml:space="preserve"> such changes in the 3GPP </w:t>
        </w:r>
      </w:ins>
      <w:ins w:id="38" w:author="Len1" w:date="2022-01-07T18:31:00Z">
        <w:r>
          <w:t xml:space="preserve">network. </w:t>
        </w:r>
      </w:ins>
    </w:p>
    <w:p w14:paraId="2023CE65" w14:textId="0F6001A9" w:rsidR="00F95252" w:rsidRDefault="00F95252" w:rsidP="00F95252">
      <w:pPr>
        <w:rPr>
          <w:ins w:id="39" w:author="Len1" w:date="2022-01-07T18:34:00Z"/>
        </w:rPr>
      </w:pPr>
      <w:ins w:id="40" w:author="Len1" w:date="2022-01-07T18:32:00Z">
        <w:r>
          <w:t xml:space="preserve">In certain </w:t>
        </w:r>
        <w:proofErr w:type="gramStart"/>
        <w:r>
          <w:t>case</w:t>
        </w:r>
      </w:ins>
      <w:ins w:id="41" w:author="Len1" w:date="2022-01-07T18:35:00Z">
        <w:r w:rsidR="00456ACC">
          <w:t>s</w:t>
        </w:r>
      </w:ins>
      <w:proofErr w:type="gramEnd"/>
      <w:ins w:id="42" w:author="Len1" w:date="2022-01-07T18:32:00Z">
        <w:r>
          <w:t xml:space="preserve"> the operator or another</w:t>
        </w:r>
      </w:ins>
      <w:ins w:id="43" w:author="Len1" w:date="2022-01-07T18:33:00Z">
        <w:r>
          <w:t xml:space="preserve"> authorized</w:t>
        </w:r>
      </w:ins>
      <w:ins w:id="44" w:author="Len1" w:date="2022-01-07T18:32:00Z">
        <w:r>
          <w:t xml:space="preserve"> entity may configure events in the 3GPP network – for example failure of an NF – that result in the 3GPP management system saving</w:t>
        </w:r>
      </w:ins>
      <w:ins w:id="45" w:author="Len1" w:date="2022-01-07T18:33:00Z">
        <w:r>
          <w:t xml:space="preserve"> relevant</w:t>
        </w:r>
      </w:ins>
      <w:ins w:id="46" w:author="Len1" w:date="2022-01-07T18:32:00Z">
        <w:r>
          <w:t xml:space="preserve"> </w:t>
        </w:r>
      </w:ins>
      <w:ins w:id="47" w:author="Len1" w:date="2022-01-07T18:33:00Z">
        <w:r>
          <w:t>information</w:t>
        </w:r>
      </w:ins>
      <w:ins w:id="48" w:author="Len1" w:date="2022-01-07T18:36:00Z">
        <w:r w:rsidR="00456ACC">
          <w:t>,</w:t>
        </w:r>
      </w:ins>
      <w:ins w:id="49" w:author="Len1" w:date="2022-01-07T18:33:00Z">
        <w:r>
          <w:t xml:space="preserve"> as configured by the authorized entity</w:t>
        </w:r>
      </w:ins>
      <w:ins w:id="50" w:author="Len1" w:date="2022-01-07T18:36:00Z">
        <w:r w:rsidR="00456ACC">
          <w:t>,</w:t>
        </w:r>
      </w:ins>
      <w:ins w:id="51" w:author="Len1" w:date="2022-01-07T18:33:00Z">
        <w:r>
          <w:t xml:space="preserve"> to</w:t>
        </w:r>
      </w:ins>
      <w:ins w:id="52" w:author="Len1" w:date="2022-01-07T18:36:00Z">
        <w:r w:rsidR="00456ACC">
          <w:t xml:space="preserve"> help</w:t>
        </w:r>
      </w:ins>
      <w:ins w:id="53" w:author="Len1" w:date="2022-01-07T18:33:00Z">
        <w:r>
          <w:t xml:space="preserve"> </w:t>
        </w:r>
      </w:ins>
      <w:ins w:id="54" w:author="Len1" w:date="2022-01-07T18:34:00Z">
        <w:r>
          <w:t xml:space="preserve">recreate the network simulation at a later point in time. </w:t>
        </w:r>
      </w:ins>
    </w:p>
    <w:p w14:paraId="1744300B" w14:textId="33413042" w:rsidR="00F95252" w:rsidRDefault="00F95252" w:rsidP="00F95252">
      <w:pPr>
        <w:rPr>
          <w:moveTo w:id="55" w:author="Len1" w:date="2022-01-07T18:27:00Z"/>
        </w:rPr>
      </w:pPr>
      <w:ins w:id="56" w:author="Len1" w:date="2022-01-07T18:34:00Z">
        <w:r>
          <w:t xml:space="preserve">In </w:t>
        </w:r>
      </w:ins>
      <w:proofErr w:type="gramStart"/>
      <w:ins w:id="57" w:author="Len1" w:date="2022-01-07T18:35:00Z">
        <w:r w:rsidR="00456ACC">
          <w:t>these simulation</w:t>
        </w:r>
      </w:ins>
      <w:ins w:id="58" w:author="Len1" w:date="2022-01-07T18:36:00Z">
        <w:r w:rsidR="00456ACC">
          <w:t xml:space="preserve"> environment</w:t>
        </w:r>
      </w:ins>
      <w:proofErr w:type="gramEnd"/>
      <w:ins w:id="59" w:author="Len1" w:date="2022-01-07T18:34:00Z">
        <w:r>
          <w:t xml:space="preserve"> the old version of the NF can be replaced by the new NF version</w:t>
        </w:r>
        <w:r w:rsidR="00456ACC">
          <w:t xml:space="preserve"> to conduct the simulated testi</w:t>
        </w:r>
      </w:ins>
      <w:ins w:id="60" w:author="Len1" w:date="2022-01-07T18:35:00Z">
        <w:r w:rsidR="00456ACC">
          <w:t>ng.</w:t>
        </w:r>
      </w:ins>
    </w:p>
    <w:moveToRangeEnd w:id="15"/>
    <w:p w14:paraId="3428EF80" w14:textId="77777777" w:rsidR="00F95252" w:rsidRPr="00456ACC" w:rsidRDefault="00F95252" w:rsidP="00350E2C">
      <w:pPr>
        <w:rPr>
          <w:b/>
        </w:rPr>
      </w:pPr>
    </w:p>
    <w:p w14:paraId="1558A80D" w14:textId="5B081762" w:rsidR="00340093" w:rsidRPr="00350E2C" w:rsidRDefault="00350E2C" w:rsidP="00350E2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350E2C">
        <w:rPr>
          <w:sz w:val="36"/>
          <w:szCs w:val="36"/>
          <w:lang w:eastAsia="zh-CN"/>
        </w:rPr>
        <w:t>Second change</w:t>
      </w:r>
    </w:p>
    <w:p w14:paraId="47A12826" w14:textId="77777777" w:rsidR="00350E2C" w:rsidRDefault="00350E2C" w:rsidP="00350E2C">
      <w:pPr>
        <w:pStyle w:val="Heading1"/>
      </w:pPr>
      <w:bookmarkStart w:id="61" w:name="_Toc89166887"/>
      <w:r>
        <w:t>8</w:t>
      </w:r>
      <w:r>
        <w:tab/>
        <w:t>Conclusions and Recommendations</w:t>
      </w:r>
      <w:bookmarkEnd w:id="61"/>
      <w:r>
        <w:t xml:space="preserve"> </w:t>
      </w:r>
    </w:p>
    <w:p w14:paraId="0C8E2255" w14:textId="77777777" w:rsidR="00350E2C" w:rsidRDefault="00350E2C" w:rsidP="00350E2C">
      <w:r>
        <w:t xml:space="preserve">The process described in Section 7 puts several requirements on the NF as well as the 3GPP management system which should be further standardized to enable cross-vendor automation of the CI-CD and testing pipelines. </w:t>
      </w:r>
    </w:p>
    <w:p w14:paraId="43C7D944" w14:textId="77777777" w:rsidR="00350E2C" w:rsidRDefault="00350E2C" w:rsidP="00350E2C"/>
    <w:p w14:paraId="64E6DCFE" w14:textId="77777777" w:rsidR="00350E2C" w:rsidRDefault="00350E2C" w:rsidP="00350E2C">
      <w:r>
        <w:rPr>
          <w:b/>
          <w:bCs/>
        </w:rPr>
        <w:t>Recommendation 1:</w:t>
      </w:r>
      <w:r>
        <w:t xml:space="preserve"> A newly delivered NF should have significant standardized supporting information to help the 3GPP management system identify the prioritization of tests </w:t>
      </w:r>
      <w:proofErr w:type="gramStart"/>
      <w:r>
        <w:t>relevant  to</w:t>
      </w:r>
      <w:proofErr w:type="gramEnd"/>
      <w:r>
        <w:t xml:space="preserve"> the new NF  and how to include the tested NF in  operations. Examples of this information include:</w:t>
      </w:r>
    </w:p>
    <w:p w14:paraId="07B8ED92" w14:textId="77777777" w:rsidR="00350E2C" w:rsidRDefault="00350E2C" w:rsidP="00350E2C">
      <w:pPr>
        <w:pStyle w:val="ListParagraph"/>
        <w:numPr>
          <w:ilvl w:val="0"/>
          <w:numId w:val="20"/>
        </w:numPr>
      </w:pPr>
      <w:r>
        <w:t xml:space="preserve">The NF types </w:t>
      </w:r>
    </w:p>
    <w:p w14:paraId="5C7E9FBA" w14:textId="77777777" w:rsidR="00350E2C" w:rsidRDefault="00350E2C" w:rsidP="00350E2C">
      <w:pPr>
        <w:pStyle w:val="ListParagraph"/>
        <w:numPr>
          <w:ilvl w:val="0"/>
          <w:numId w:val="20"/>
        </w:numPr>
      </w:pPr>
      <w:r>
        <w:t xml:space="preserve">The previous NF it replaces </w:t>
      </w:r>
    </w:p>
    <w:p w14:paraId="00C28A6D" w14:textId="77777777" w:rsidR="00350E2C" w:rsidRDefault="00350E2C" w:rsidP="00350E2C">
      <w:pPr>
        <w:pStyle w:val="ListParagraph"/>
        <w:numPr>
          <w:ilvl w:val="0"/>
          <w:numId w:val="20"/>
        </w:numPr>
      </w:pPr>
      <w:r>
        <w:t>The new list of optional features and the corresponding variables to enable/disable those features</w:t>
      </w:r>
    </w:p>
    <w:p w14:paraId="424521A2" w14:textId="77777777" w:rsidR="00350E2C" w:rsidRDefault="00350E2C" w:rsidP="00350E2C">
      <w:pPr>
        <w:pStyle w:val="ListParagraph"/>
        <w:numPr>
          <w:ilvl w:val="0"/>
          <w:numId w:val="20"/>
        </w:numPr>
      </w:pPr>
      <w:r>
        <w:t>The tests to be run on the NF as proposed by the vendor</w:t>
      </w:r>
    </w:p>
    <w:p w14:paraId="712819DE" w14:textId="77777777" w:rsidR="00350E2C" w:rsidRDefault="00350E2C" w:rsidP="00350E2C">
      <w:pPr>
        <w:pStyle w:val="ListParagraph"/>
        <w:numPr>
          <w:ilvl w:val="0"/>
          <w:numId w:val="20"/>
        </w:numPr>
      </w:pPr>
      <w:r>
        <w:t xml:space="preserve">Vendor information </w:t>
      </w:r>
    </w:p>
    <w:p w14:paraId="2A755309" w14:textId="77777777" w:rsidR="00350E2C" w:rsidRDefault="00350E2C" w:rsidP="00350E2C">
      <w:pPr>
        <w:pStyle w:val="ListParagraph"/>
        <w:numPr>
          <w:ilvl w:val="0"/>
          <w:numId w:val="20"/>
        </w:numPr>
      </w:pPr>
      <w:r>
        <w:t>Feedback address</w:t>
      </w:r>
    </w:p>
    <w:p w14:paraId="71FF3DA2" w14:textId="77777777" w:rsidR="00350E2C" w:rsidRDefault="00350E2C" w:rsidP="00350E2C">
      <w:r>
        <w:t xml:space="preserve">Further work is required to specify an exhaustive list of such information. </w:t>
      </w:r>
    </w:p>
    <w:p w14:paraId="67EC66FC" w14:textId="77777777" w:rsidR="00350E2C" w:rsidRDefault="00350E2C" w:rsidP="00350E2C">
      <w:r>
        <w:rPr>
          <w:b/>
          <w:bCs/>
        </w:rPr>
        <w:t xml:space="preserve">Recommendation 2: </w:t>
      </w:r>
      <w:r>
        <w:t xml:space="preserve">For R18 3GPP SA5 needs to study software management aspects. Examples include: </w:t>
      </w:r>
    </w:p>
    <w:p w14:paraId="7337CA8E" w14:textId="77777777" w:rsidR="00350E2C" w:rsidRDefault="00350E2C" w:rsidP="00350E2C">
      <w:pPr>
        <w:pStyle w:val="ListParagraph"/>
        <w:numPr>
          <w:ilvl w:val="0"/>
          <w:numId w:val="20"/>
        </w:numPr>
      </w:pPr>
      <w:r>
        <w:t>What information is needed in a software inventory</w:t>
      </w:r>
    </w:p>
    <w:p w14:paraId="3E6290D6" w14:textId="77777777" w:rsidR="00350E2C" w:rsidRDefault="00350E2C" w:rsidP="00350E2C">
      <w:pPr>
        <w:pStyle w:val="ListParagraph"/>
        <w:numPr>
          <w:ilvl w:val="0"/>
          <w:numId w:val="20"/>
        </w:numPr>
      </w:pPr>
      <w:r>
        <w:t xml:space="preserve">How and where are NF versions stored </w:t>
      </w:r>
    </w:p>
    <w:p w14:paraId="665B4745" w14:textId="77777777" w:rsidR="00350E2C" w:rsidRDefault="00350E2C" w:rsidP="00350E2C">
      <w:pPr>
        <w:pStyle w:val="ListParagraph"/>
        <w:numPr>
          <w:ilvl w:val="0"/>
          <w:numId w:val="20"/>
        </w:numPr>
      </w:pPr>
      <w:r>
        <w:t>How are they maintained – for example: updated and replaced</w:t>
      </w:r>
    </w:p>
    <w:p w14:paraId="56CA00A0" w14:textId="77777777" w:rsidR="00350E2C" w:rsidRDefault="00350E2C" w:rsidP="00350E2C">
      <w:pPr>
        <w:pStyle w:val="ListParagraph"/>
        <w:numPr>
          <w:ilvl w:val="0"/>
          <w:numId w:val="20"/>
        </w:numPr>
      </w:pPr>
      <w:r>
        <w:t xml:space="preserve">? </w:t>
      </w:r>
    </w:p>
    <w:p w14:paraId="1E86DCCF" w14:textId="77777777" w:rsidR="00350E2C" w:rsidRDefault="00350E2C" w:rsidP="00350E2C">
      <w:pPr>
        <w:pStyle w:val="ListParagraph"/>
      </w:pPr>
    </w:p>
    <w:p w14:paraId="36D1AD25" w14:textId="77777777" w:rsidR="00350E2C" w:rsidRDefault="00350E2C" w:rsidP="00350E2C">
      <w:r>
        <w:rPr>
          <w:b/>
          <w:bCs/>
        </w:rPr>
        <w:t xml:space="preserve">Recommendation 3: </w:t>
      </w:r>
      <w:r>
        <w:t>3GPP SA5 should work of specifying the following management functions</w:t>
      </w:r>
      <w:r>
        <w:rPr>
          <w:lang w:eastAsia="zh-CN"/>
        </w:rPr>
        <w:t>/</w:t>
      </w:r>
      <w:r>
        <w:t>capabilities for management system:</w:t>
      </w:r>
    </w:p>
    <w:p w14:paraId="24EC23E8" w14:textId="77777777" w:rsidR="00350E2C" w:rsidRDefault="00350E2C" w:rsidP="00350E2C">
      <w:pPr>
        <w:pStyle w:val="ListParagraph"/>
        <w:numPr>
          <w:ilvl w:val="0"/>
          <w:numId w:val="20"/>
        </w:numPr>
      </w:pPr>
      <w:r>
        <w:t>indicate a prioritization of tests for the CI-CD and operational testing and maintain information such as which tests are relevant for which NF</w:t>
      </w:r>
    </w:p>
    <w:p w14:paraId="122A4F5B" w14:textId="77777777" w:rsidR="00350E2C" w:rsidRDefault="00350E2C" w:rsidP="00350E2C">
      <w:pPr>
        <w:pStyle w:val="ListParagraph"/>
        <w:numPr>
          <w:ilvl w:val="0"/>
          <w:numId w:val="20"/>
        </w:numPr>
      </w:pPr>
      <w:r>
        <w:t xml:space="preserve">Test task and test case management, test </w:t>
      </w:r>
      <w:r>
        <w:rPr>
          <w:rFonts w:cs="Arial"/>
        </w:rPr>
        <w:t>orchestration</w:t>
      </w:r>
    </w:p>
    <w:p w14:paraId="7C3301E3" w14:textId="77777777" w:rsidR="00350E2C" w:rsidRDefault="00350E2C" w:rsidP="00350E2C">
      <w:pPr>
        <w:pStyle w:val="ListParagraph"/>
        <w:numPr>
          <w:ilvl w:val="0"/>
          <w:numId w:val="20"/>
        </w:numPr>
      </w:pPr>
      <w:r>
        <w:t xml:space="preserve">Uniformly collect and handle testing related data, be responsible for data </w:t>
      </w:r>
      <w:proofErr w:type="spellStart"/>
      <w:r>
        <w:t>fiter</w:t>
      </w:r>
      <w:proofErr w:type="spellEnd"/>
      <w:r>
        <w:t xml:space="preserve"> and processing to support the feedback to vendor</w:t>
      </w:r>
    </w:p>
    <w:p w14:paraId="4BDC6BA2" w14:textId="77777777" w:rsidR="00350E2C" w:rsidRDefault="00350E2C" w:rsidP="00350E2C">
      <w:pPr>
        <w:pStyle w:val="ListParagraph"/>
        <w:numPr>
          <w:ilvl w:val="0"/>
          <w:numId w:val="20"/>
        </w:numPr>
      </w:pPr>
      <w:proofErr w:type="spellStart"/>
      <w:r>
        <w:t>Collec</w:t>
      </w:r>
      <w:proofErr w:type="spellEnd"/>
      <w:r>
        <w:t xml:space="preserve"> </w:t>
      </w:r>
      <w:proofErr w:type="spellStart"/>
      <w:r>
        <w:t>an</w:t>
      </w:r>
      <w:proofErr w:type="spellEnd"/>
      <w:r>
        <w:t xml:space="preserve"> maintain information that may need to be provided to the 3GPP NF supplier</w:t>
      </w:r>
      <w:r>
        <w:rPr>
          <w:rFonts w:asciiTheme="minorEastAsia" w:eastAsiaTheme="minorEastAsia" w:hAnsiTheme="minorEastAsia"/>
          <w:lang w:eastAsia="zh-CN"/>
        </w:rPr>
        <w:t>,</w:t>
      </w:r>
      <w:r>
        <w:t xml:space="preserve"> examples include:</w:t>
      </w:r>
    </w:p>
    <w:p w14:paraId="6219FD97" w14:textId="77777777" w:rsidR="00350E2C" w:rsidRDefault="00350E2C" w:rsidP="00350E2C">
      <w:pPr>
        <w:pStyle w:val="ListParagraph"/>
        <w:numPr>
          <w:ilvl w:val="1"/>
          <w:numId w:val="20"/>
        </w:numPr>
      </w:pPr>
      <w:r>
        <w:rPr>
          <w:rFonts w:eastAsia="Malgun Gothic"/>
          <w:iCs/>
          <w:lang w:eastAsia="ko-KR"/>
        </w:rPr>
        <w:t>NF identifier</w:t>
      </w:r>
    </w:p>
    <w:p w14:paraId="1A227E99" w14:textId="77777777" w:rsidR="00350E2C" w:rsidRDefault="00350E2C" w:rsidP="00350E2C">
      <w:pPr>
        <w:pStyle w:val="ListParagraph"/>
        <w:numPr>
          <w:ilvl w:val="1"/>
          <w:numId w:val="20"/>
        </w:numPr>
      </w:pPr>
      <w:r>
        <w:rPr>
          <w:rFonts w:eastAsia="Malgun Gothic"/>
          <w:iCs/>
          <w:lang w:eastAsia="ko-KR"/>
        </w:rPr>
        <w:t>Test results</w:t>
      </w:r>
    </w:p>
    <w:p w14:paraId="385F66E9" w14:textId="77777777" w:rsidR="00350E2C" w:rsidRDefault="00350E2C" w:rsidP="00350E2C">
      <w:pPr>
        <w:pStyle w:val="ListParagraph"/>
        <w:numPr>
          <w:ilvl w:val="1"/>
          <w:numId w:val="20"/>
        </w:numPr>
      </w:pPr>
      <w:r>
        <w:rPr>
          <w:rFonts w:eastAsia="Malgun Gothic"/>
          <w:iCs/>
          <w:lang w:eastAsia="ko-KR"/>
        </w:rPr>
        <w:t>Description of problem</w:t>
      </w:r>
    </w:p>
    <w:p w14:paraId="3EFBBC61" w14:textId="77777777" w:rsidR="00350E2C" w:rsidRDefault="00350E2C" w:rsidP="00350E2C">
      <w:pPr>
        <w:pStyle w:val="ListParagraph"/>
        <w:numPr>
          <w:ilvl w:val="1"/>
          <w:numId w:val="20"/>
        </w:numPr>
      </w:pPr>
      <w:r>
        <w:rPr>
          <w:rFonts w:eastAsia="Malgun Gothic"/>
          <w:iCs/>
          <w:lang w:eastAsia="ko-KR"/>
        </w:rPr>
        <w:t>Time stamp (</w:t>
      </w:r>
      <w:proofErr w:type="gramStart"/>
      <w:r>
        <w:rPr>
          <w:rFonts w:eastAsia="Malgun Gothic"/>
          <w:iCs/>
          <w:lang w:eastAsia="ko-KR"/>
        </w:rPr>
        <w:t>e.g.</w:t>
      </w:r>
      <w:proofErr w:type="gramEnd"/>
      <w:r>
        <w:rPr>
          <w:rFonts w:eastAsia="Malgun Gothic"/>
          <w:iCs/>
          <w:lang w:eastAsia="ko-KR"/>
        </w:rPr>
        <w:t xml:space="preserve"> the time when the problem occurred, the duration of the problem)</w:t>
      </w:r>
    </w:p>
    <w:p w14:paraId="5A76B6DE" w14:textId="77777777" w:rsidR="00350E2C" w:rsidRDefault="00350E2C" w:rsidP="00350E2C">
      <w:pPr>
        <w:pStyle w:val="ListParagraph"/>
        <w:numPr>
          <w:ilvl w:val="1"/>
          <w:numId w:val="20"/>
        </w:numPr>
      </w:pPr>
      <w:r>
        <w:rPr>
          <w:rFonts w:eastAsia="Malgun Gothic"/>
          <w:iCs/>
          <w:lang w:eastAsia="ko-KR"/>
        </w:rPr>
        <w:t>Analysis report</w:t>
      </w:r>
    </w:p>
    <w:p w14:paraId="1752567E" w14:textId="77777777" w:rsidR="00350E2C" w:rsidRDefault="00350E2C" w:rsidP="00350E2C">
      <w:pPr>
        <w:pStyle w:val="ListParagraph"/>
        <w:numPr>
          <w:ilvl w:val="1"/>
          <w:numId w:val="20"/>
        </w:numPr>
      </w:pPr>
      <w:r>
        <w:rPr>
          <w:rFonts w:eastAsia="Malgun Gothic"/>
          <w:iCs/>
          <w:lang w:eastAsia="ko-KR"/>
        </w:rPr>
        <w:t>Address of logs</w:t>
      </w:r>
    </w:p>
    <w:p w14:paraId="4CCCCC35" w14:textId="77777777" w:rsidR="00350E2C" w:rsidRDefault="00350E2C" w:rsidP="00350E2C">
      <w:r>
        <w:t>Further work is required to specify an exhaustive list of such information.</w:t>
      </w:r>
    </w:p>
    <w:p w14:paraId="67C2DC14" w14:textId="77777777" w:rsidR="00350E2C" w:rsidRDefault="00350E2C" w:rsidP="00350E2C"/>
    <w:p w14:paraId="3981C867" w14:textId="5F51144F" w:rsidR="00350E2C" w:rsidRDefault="00350E2C" w:rsidP="00350E2C">
      <w:r>
        <w:rPr>
          <w:b/>
          <w:bCs/>
        </w:rPr>
        <w:lastRenderedPageBreak/>
        <w:t>Recommendation 4:</w:t>
      </w:r>
      <w:r>
        <w:t xml:space="preserve"> 3GPP SA5 should work of specifying </w:t>
      </w:r>
      <w:del w:id="62" w:author="Len1" w:date="2022-01-07T18:37:00Z">
        <w:r w:rsidDel="00456ACC">
          <w:delText xml:space="preserve"> </w:delText>
        </w:r>
      </w:del>
      <w:r>
        <w:t xml:space="preserve">enablers and solutions to perform and automate operational </w:t>
      </w:r>
      <w:del w:id="63" w:author="Len1" w:date="2022-01-07T18:37:00Z">
        <w:r w:rsidDel="00456ACC">
          <w:delText>testing</w:delText>
        </w:r>
      </w:del>
      <w:ins w:id="64" w:author="Len1" w:date="2022-01-07T18:36:00Z">
        <w:r w:rsidR="00456ACC">
          <w:t>, feature and simulated test</w:t>
        </w:r>
      </w:ins>
      <w:ins w:id="65" w:author="Len1" w:date="2022-01-07T18:37:00Z">
        <w:r w:rsidR="00456ACC">
          <w:t xml:space="preserve">ing to further </w:t>
        </w:r>
      </w:ins>
      <w:del w:id="66" w:author="Len1" w:date="2022-01-07T18:37:00Z">
        <w:r w:rsidDel="00456ACC">
          <w:delText xml:space="preserve"> and </w:delText>
        </w:r>
      </w:del>
      <w:r>
        <w:t>en</w:t>
      </w:r>
      <w:ins w:id="67" w:author="Len1" w:date="2022-01-07T18:37:00Z">
        <w:r w:rsidR="00456ACC">
          <w:t xml:space="preserve">hance operator confidence </w:t>
        </w:r>
      </w:ins>
      <w:ins w:id="68" w:author="Len1" w:date="2022-01-07T18:38:00Z">
        <w:r w:rsidR="00456ACC">
          <w:t>and enable</w:t>
        </w:r>
      </w:ins>
      <w:del w:id="69" w:author="Len1" w:date="2022-01-07T18:37:00Z">
        <w:r w:rsidDel="00456ACC">
          <w:delText>able</w:delText>
        </w:r>
      </w:del>
      <w:r>
        <w:t xml:space="preserve"> automatic rollout of the new NF version into the operational environment. </w:t>
      </w:r>
    </w:p>
    <w:p w14:paraId="1F9F2159" w14:textId="0029AA5B" w:rsidR="00340093" w:rsidRDefault="00340093" w:rsidP="00340093">
      <w:pPr>
        <w:rPr>
          <w:lang w:eastAsia="zh-CN"/>
        </w:rPr>
      </w:pPr>
    </w:p>
    <w:p w14:paraId="59791084" w14:textId="3D18BB70" w:rsidR="00350E2C" w:rsidRPr="00350E2C" w:rsidRDefault="00350E2C" w:rsidP="00350E2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350E2C">
        <w:rPr>
          <w:sz w:val="36"/>
          <w:szCs w:val="36"/>
          <w:lang w:eastAsia="zh-CN"/>
        </w:rPr>
        <w:t>End of changes</w:t>
      </w:r>
    </w:p>
    <w:sectPr w:rsidR="00350E2C" w:rsidRPr="00350E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787E3" w14:textId="77777777" w:rsidR="00B77522" w:rsidRDefault="00B77522">
      <w:r>
        <w:separator/>
      </w:r>
    </w:p>
  </w:endnote>
  <w:endnote w:type="continuationSeparator" w:id="0">
    <w:p w14:paraId="27DE517C" w14:textId="77777777" w:rsidR="00B77522" w:rsidRDefault="00B77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20DDBE" w14:textId="77777777" w:rsidR="00B77522" w:rsidRDefault="00B77522">
      <w:r>
        <w:separator/>
      </w:r>
    </w:p>
  </w:footnote>
  <w:footnote w:type="continuationSeparator" w:id="0">
    <w:p w14:paraId="72B44C98" w14:textId="77777777" w:rsidR="00B77522" w:rsidRDefault="00B77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9C7147"/>
    <w:multiLevelType w:val="hybridMultilevel"/>
    <w:tmpl w:val="E65E372A"/>
    <w:lvl w:ilvl="0" w:tplc="ED2C462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1">
    <w15:presenceInfo w15:providerId="None" w15:userId="Le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6432"/>
    <w:rsid w:val="0030628A"/>
    <w:rsid w:val="00340093"/>
    <w:rsid w:val="00350E2C"/>
    <w:rsid w:val="0035122B"/>
    <w:rsid w:val="00353451"/>
    <w:rsid w:val="00371032"/>
    <w:rsid w:val="00371B44"/>
    <w:rsid w:val="003C122B"/>
    <w:rsid w:val="003C5A97"/>
    <w:rsid w:val="003C7A04"/>
    <w:rsid w:val="003F52B2"/>
    <w:rsid w:val="00440414"/>
    <w:rsid w:val="004558E9"/>
    <w:rsid w:val="00456ACC"/>
    <w:rsid w:val="0045777E"/>
    <w:rsid w:val="004B3753"/>
    <w:rsid w:val="004C31D2"/>
    <w:rsid w:val="004D55C2"/>
    <w:rsid w:val="00521131"/>
    <w:rsid w:val="00527C0B"/>
    <w:rsid w:val="005410F6"/>
    <w:rsid w:val="005729C4"/>
    <w:rsid w:val="0059227B"/>
    <w:rsid w:val="005B0966"/>
    <w:rsid w:val="005B795D"/>
    <w:rsid w:val="005E209F"/>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3F90"/>
    <w:rsid w:val="00926ABD"/>
    <w:rsid w:val="00936EE4"/>
    <w:rsid w:val="00947F4E"/>
    <w:rsid w:val="009607D3"/>
    <w:rsid w:val="00966D47"/>
    <w:rsid w:val="00992312"/>
    <w:rsid w:val="009C0DED"/>
    <w:rsid w:val="00A37D7F"/>
    <w:rsid w:val="00A46410"/>
    <w:rsid w:val="00A57688"/>
    <w:rsid w:val="00A84A94"/>
    <w:rsid w:val="00AD1DAA"/>
    <w:rsid w:val="00AF1E23"/>
    <w:rsid w:val="00AF7F81"/>
    <w:rsid w:val="00B01AFF"/>
    <w:rsid w:val="00B05CC7"/>
    <w:rsid w:val="00B27E39"/>
    <w:rsid w:val="00B350D8"/>
    <w:rsid w:val="00B76763"/>
    <w:rsid w:val="00B7732B"/>
    <w:rsid w:val="00B77522"/>
    <w:rsid w:val="00B879F0"/>
    <w:rsid w:val="00BC25AA"/>
    <w:rsid w:val="00C022E3"/>
    <w:rsid w:val="00C22D17"/>
    <w:rsid w:val="00C4712D"/>
    <w:rsid w:val="00C555C9"/>
    <w:rsid w:val="00C94F55"/>
    <w:rsid w:val="00CA7D62"/>
    <w:rsid w:val="00CB07A8"/>
    <w:rsid w:val="00CD4A57"/>
    <w:rsid w:val="00D146F1"/>
    <w:rsid w:val="00D33604"/>
    <w:rsid w:val="00D365C9"/>
    <w:rsid w:val="00D37B08"/>
    <w:rsid w:val="00D437FF"/>
    <w:rsid w:val="00D5130C"/>
    <w:rsid w:val="00D62265"/>
    <w:rsid w:val="00D838AB"/>
    <w:rsid w:val="00D8512E"/>
    <w:rsid w:val="00DA1E58"/>
    <w:rsid w:val="00DE4EF2"/>
    <w:rsid w:val="00DF2C0E"/>
    <w:rsid w:val="00E04DB6"/>
    <w:rsid w:val="00E06FFB"/>
    <w:rsid w:val="00E30155"/>
    <w:rsid w:val="00E803A0"/>
    <w:rsid w:val="00E91FE1"/>
    <w:rsid w:val="00EA5E95"/>
    <w:rsid w:val="00ED4954"/>
    <w:rsid w:val="00ED69E6"/>
    <w:rsid w:val="00EE0943"/>
    <w:rsid w:val="00EE33A2"/>
    <w:rsid w:val="00F67A1C"/>
    <w:rsid w:val="00F82C5B"/>
    <w:rsid w:val="00F8555F"/>
    <w:rsid w:val="00F95252"/>
    <w:rsid w:val="00FA5A30"/>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aliases w:val="Char1 Char, Char1 Char"/>
    <w:basedOn w:val="DefaultParagraphFont"/>
    <w:link w:val="Heading1"/>
    <w:rsid w:val="00340093"/>
    <w:rPr>
      <w:rFonts w:ascii="Arial" w:hAnsi="Arial"/>
      <w:sz w:val="36"/>
      <w:lang w:eastAsia="en-US"/>
    </w:rPr>
  </w:style>
  <w:style w:type="paragraph" w:styleId="ListParagraph">
    <w:name w:val="List Paragraph"/>
    <w:basedOn w:val="Normal"/>
    <w:uiPriority w:val="34"/>
    <w:qFormat/>
    <w:rsid w:val="00350E2C"/>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077060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050447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TotalTime>
  <Pages>3</Pages>
  <Words>762</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5096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Len1</cp:lastModifiedBy>
  <cp:revision>8</cp:revision>
  <cp:lastPrinted>1899-12-31T23:00:00Z</cp:lastPrinted>
  <dcterms:created xsi:type="dcterms:W3CDTF">2021-10-26T08:01:00Z</dcterms:created>
  <dcterms:modified xsi:type="dcterms:W3CDTF">2022-01-07T22:34:00Z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